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D128D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ins w:id="0" w:author="招财" w:date="2026-06-24T10:39:16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</w:pPr>
      <w:del w:id="1" w:author="招财" w:date="2026-06-24T10:39:2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*</w:delText>
        </w:r>
      </w:del>
      <w:del w:id="2" w:author="招财" w:date="2026-06-24T10:39:22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***</w:delText>
        </w:r>
      </w:del>
      <w:ins w:id="3" w:author="招财" w:date="2026-06-24T10:39:20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  <w:lang w:val="en-US" w:eastAsia="zh-CN"/>
          </w:rPr>
          <w:t>AI 驱动服饰时尚搭配</w:t>
        </w:r>
      </w:ins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</w:p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del w:id="4" w:author="招财" w:date="2026-06-24T10:39:28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del w:id="5" w:author="招财" w:date="2026-06-24T10:39:12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（供参考</w:delText>
        </w:r>
      </w:del>
      <w:del w:id="6" w:author="招财" w:date="2026-06-24T10:39:11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）</w:delText>
        </w:r>
      </w:del>
    </w:p>
    <w:p w14:paraId="4C570F1C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pPrChange w:id="7" w:author="招财" w:date="2026-06-24T10:39:28Z">
          <w:pPr>
            <w:pStyle w:val="4"/>
            <w:widowControl/>
            <w:shd w:val="clear" w:color="auto" w:fill="FFFFFF"/>
            <w:spacing w:before="150" w:beforeAutospacing="0" w:after="150" w:afterAutospacing="0" w:line="630" w:lineRule="atLeast"/>
            <w:ind w:firstLine="0"/>
            <w:jc w:val="both"/>
          </w:pPr>
        </w:pPrChange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5ADD09D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8" w:author="招财" w:date="2026-06-24T10:43:0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9" w:author="招财" w:date="2026-06-24T10:39:4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u w:val="none"/>
            <w:shd w:val="clear" w:color="auto" w:fill="FFFFFF"/>
            <w:lang w:val="en-US" w:eastAsia="zh-CN"/>
          </w:rPr>
          <w:t>AI 驱动服饰时尚搭配</w:t>
        </w:r>
      </w:ins>
      <w:del w:id="10" w:author="招财" w:date="2026-06-24T10:39:3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微专业是</w:t>
      </w:r>
      <w:ins w:id="11" w:author="招财" w:date="2026-06-24T10:40:2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技术+时尚+产业</w:t>
        </w:r>
      </w:ins>
      <w:del w:id="12" w:author="招财" w:date="2026-06-24T10:40:2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13" w:author="招财" w:date="2026-06-24T10:40:1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***</w:delText>
        </w:r>
      </w:del>
      <w:ins w:id="14" w:author="招财" w:date="2026-06-24T10:40:3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的</w:t>
        </w:r>
      </w:ins>
      <w:ins w:id="15" w:author="招财" w:date="2026-06-24T10:40:4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的交叉型培养体系</w:t>
        </w:r>
      </w:ins>
      <w:ins w:id="16" w:author="招财" w:date="2026-06-24T10:40:4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，</w:t>
        </w:r>
      </w:ins>
      <w:ins w:id="17" w:author="招财" w:date="2026-06-24T10:40:5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基于</w:t>
        </w:r>
      </w:ins>
      <w:del w:id="18" w:author="招财" w:date="2026-06-24T10:40:3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等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多学科交叉融合</w:t>
      </w:r>
      <w:del w:id="19" w:author="招财" w:date="2026-06-24T10:40:5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的</w:delText>
        </w:r>
      </w:del>
      <w:del w:id="20" w:author="招财" w:date="2026-06-24T10:40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“新*科”</w:delText>
        </w:r>
      </w:del>
      <w:del w:id="21" w:author="招财" w:date="2026-06-24T10:40:5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专业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，围绕</w:t>
      </w:r>
      <w:ins w:id="22" w:author="招财" w:date="2026-06-24T10:41:1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数智</w:t>
        </w:r>
      </w:ins>
      <w:ins w:id="23" w:author="招财" w:date="2026-06-24T10:41:1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设计的</w:t>
        </w:r>
      </w:ins>
      <w:del w:id="24" w:author="招财" w:date="2026-06-24T10:41:1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25" w:author="招财" w:date="2026-06-24T10:41:1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基础理论与新技术，探索</w:t>
      </w:r>
      <w:ins w:id="26" w:author="招财" w:date="2026-06-24T10:42:1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适配新消费场景的复合型</w:t>
        </w:r>
      </w:ins>
      <w:del w:id="27" w:author="招财" w:date="2026-06-24T10:42:0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28" w:author="招财" w:date="2026-06-24T10:42:0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del w:id="29" w:author="招财" w:date="2026-06-24T10:42:2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型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人才培养新模式，以</w:t>
      </w:r>
      <w:ins w:id="30" w:author="招财" w:date="2026-06-24T10:43:0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 xml:space="preserve">适配产业数字化升 </w:t>
        </w:r>
      </w:ins>
    </w:p>
    <w:p w14:paraId="04FE8108">
      <w:pPr>
        <w:pStyle w:val="4"/>
        <w:widowControl/>
        <w:shd w:val="clear" w:color="auto" w:fill="FFFFFF"/>
        <w:spacing w:beforeAutospacing="0" w:afterAutospacing="0" w:line="576" w:lineRule="exact"/>
        <w:ind w:firstLine="0" w:firstLineChars="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pPrChange w:id="31" w:author="招财" w:date="2026-06-24T10:44:58Z">
          <w:pPr>
            <w:pStyle w:val="4"/>
            <w:widowControl/>
            <w:shd w:val="clear" w:color="auto" w:fill="FFFFFF"/>
            <w:spacing w:beforeAutospacing="0" w:afterAutospacing="0" w:line="576" w:lineRule="exact"/>
            <w:ind w:firstLine="560" w:firstLineChars="200"/>
          </w:pPr>
        </w:pPrChange>
      </w:pPr>
      <w:ins w:id="32" w:author="招财" w:date="2026-06-24T10:43:0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级与新消费需求</w:t>
        </w:r>
      </w:ins>
      <w:del w:id="33" w:author="招财" w:date="2026-06-24T10:42:5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34" w:author="招财" w:date="2026-06-24T10:42:5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需求为导向，立足</w:t>
      </w:r>
      <w:ins w:id="35" w:author="招财" w:date="2026-06-24T10:44:1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AI工具赋能设计创新、数据思维优化产业效率</w:t>
        </w:r>
      </w:ins>
      <w:del w:id="36" w:author="招财" w:date="2026-06-24T10:44:0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37" w:author="招财" w:date="2026-06-24T10:44:0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，服务</w:t>
      </w:r>
      <w:ins w:id="38" w:author="招财" w:date="2026-06-24T10:44:1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地方产业</w:t>
        </w:r>
      </w:ins>
      <w:del w:id="39" w:author="招财" w:date="2026-06-24T10:44:1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40" w:author="招财" w:date="2026-06-24T10:44:1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，面向</w:t>
      </w:r>
      <w:ins w:id="41" w:author="招财" w:date="2026-06-24T11:02:1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服饰产业数字化转型与时尚创新领域</w:t>
        </w:r>
      </w:ins>
      <w:del w:id="42" w:author="招财" w:date="2026-06-24T11:02:1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43" w:author="招财" w:date="2026-06-24T11:02:1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，培养学生具有</w:t>
      </w:r>
      <w:ins w:id="44" w:author="招财" w:date="2026-06-24T11:02:4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美学</w:t>
        </w:r>
      </w:ins>
      <w:del w:id="45" w:author="招财" w:date="2026-06-24T11:02:4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46" w:author="招财" w:date="2026-06-24T11:02:4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素养</w:t>
      </w:r>
      <w:del w:id="47" w:author="招财" w:date="2026-06-24T11:02:5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ins w:id="48" w:author="招财" w:date="2026-06-24T11:02:5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时尚审美与数字技术融合的创新</w:t>
        </w:r>
      </w:ins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知识，具备解决</w:t>
      </w:r>
      <w:ins w:id="49" w:author="招财" w:date="2026-06-24T11:03:1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服饰设计创新与产业数字化升级中的实际</w:t>
        </w:r>
      </w:ins>
      <w:del w:id="50" w:author="招财" w:date="2026-06-24T11:03:1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问题能力，能够在</w:t>
      </w:r>
      <w:del w:id="51" w:author="招财" w:date="2026-06-24T11:03:4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52" w:author="招财" w:date="2026-06-24T11:03:4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ins w:id="53" w:author="招财" w:date="2026-06-24T11:03:4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数字时尚科技</w:t>
        </w:r>
      </w:ins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领域从事</w:t>
      </w:r>
      <w:ins w:id="54" w:author="招财" w:date="2026-06-24T11:04:1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数字趋势分析、</w:t>
        </w:r>
      </w:ins>
      <w:ins w:id="55" w:author="招财" w:date="2026-06-24T11:04:2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AI</w:t>
        </w:r>
      </w:ins>
      <w:ins w:id="56" w:author="招财" w:date="2026-06-24T11:04:2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服饰</w:t>
        </w:r>
      </w:ins>
      <w:ins w:id="57" w:author="招财" w:date="2026-06-24T11:04:2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设计</w:t>
        </w:r>
      </w:ins>
      <w:ins w:id="58" w:author="招财" w:date="2026-06-24T11:04:3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开发</w:t>
        </w:r>
      </w:ins>
      <w:ins w:id="59" w:author="招财" w:date="2026-06-24T11:04:3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等</w:t>
        </w:r>
      </w:ins>
      <w:ins w:id="60" w:author="招财" w:date="2026-06-24T11:04:3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相关</w:t>
        </w:r>
      </w:ins>
      <w:del w:id="61" w:author="招财" w:date="2026-06-24T11:04:1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62" w:author="招财" w:date="2026-06-24T11:04:1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ins w:id="63" w:author="招财" w:date="2026-06-24T11:05:0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u w:val="none"/>
            <w:shd w:val="clear" w:color="auto" w:fill="FFFFFF"/>
            <w:lang w:val="en-US" w:eastAsia="zh-CN"/>
          </w:rPr>
          <w:t>AI 驱动服饰时尚搭配</w:t>
        </w:r>
      </w:ins>
      <w:del w:id="64" w:author="招财" w:date="2026-06-24T11:05:0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2BB81ED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招生对象：学习成绩优良、学有余力的学生，</w:t>
      </w:r>
      <w:ins w:id="65" w:author="招财" w:date="2026-06-24T11:06:4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 w:eastAsia="zh-CN"/>
          </w:rPr>
          <w:t>具备基本的计算机操作能力，对时尚行业有一定认知的</w:t>
        </w:r>
      </w:ins>
      <w:ins w:id="66" w:author="招财" w:date="2026-06-24T11:06:5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各</w:t>
        </w:r>
      </w:ins>
      <w:ins w:id="67" w:author="招财" w:date="2026-06-24T11:06:4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 w:eastAsia="zh-CN"/>
          </w:rPr>
          <w:t>专业的本科生。</w:t>
        </w:r>
      </w:ins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ins w:id="68" w:author="招财" w:date="2026-06-24T11:07:1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1</w:t>
        </w:r>
      </w:ins>
      <w:ins w:id="69" w:author="招财" w:date="2026-06-24T11:07:1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5</w:t>
        </w:r>
      </w:ins>
      <w:del w:id="70" w:author="招财" w:date="2026-06-24T11:07:1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71" w:author="招财" w:date="2026-06-24T11:07:1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人左右</w:t>
      </w:r>
      <w:del w:id="72" w:author="招财" w:date="2026-06-24T11:07:1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（</w:delText>
        </w:r>
      </w:del>
      <w:del w:id="73" w:author="招财" w:date="2026-06-24T11:07:17Z"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教育部最低</w:delText>
        </w:r>
      </w:del>
      <w:del w:id="74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备案要求：</w:delText>
        </w:r>
      </w:del>
      <w:del w:id="75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招收学生达</w:delText>
        </w:r>
      </w:del>
      <w:del w:id="76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10</w:delText>
        </w:r>
      </w:del>
      <w:del w:id="77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人以上，其中2027届毕业生占比达30%</w:delText>
        </w:r>
      </w:del>
      <w:del w:id="78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eastAsia="zh-CN"/>
          </w:rPr>
          <w:delText>，</w:delText>
        </w:r>
      </w:del>
      <w:del w:id="79" w:author="招财" w:date="2026-06-24T11:07:17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建议多招收一些，以防学生中途退读和不能按时结业</w:delText>
        </w:r>
      </w:del>
      <w:del w:id="80" w:author="招财" w:date="2026-06-24T11:07:1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）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招生要求：对</w:t>
      </w:r>
      <w:ins w:id="81" w:author="招财" w:date="2026-06-24T11:07:2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时尚</w:t>
        </w:r>
      </w:ins>
      <w:del w:id="82" w:author="招财" w:date="2026-06-24T11:07:2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83" w:author="招财" w:date="2026-06-24T11:07:1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领域有浓厚兴趣，</w:t>
      </w:r>
      <w:del w:id="84" w:author="招财" w:date="2026-06-24T11:07:2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有从事**领域行业工作的意愿；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具有</w:t>
      </w:r>
      <w:ins w:id="85" w:author="招财" w:date="2026-06-24T11:08:0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一定</w:t>
        </w:r>
      </w:ins>
      <w:ins w:id="86" w:author="招财" w:date="2026-06-24T11:08:0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的</w:t>
        </w:r>
      </w:ins>
      <w:ins w:id="87" w:author="招财" w:date="2026-06-24T11:07:3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动手</w:t>
        </w:r>
      </w:ins>
      <w:del w:id="88" w:author="招财" w:date="2026-06-24T11:07:3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89" w:author="招财" w:date="2026-06-24T11:07:3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能力</w:t>
      </w:r>
      <w:del w:id="90" w:author="招财" w:date="2026-06-24T11:07:4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及**精神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学生在第二学期或第四学期提出修读申请，每个学生限报1个微专业。微专业单独编班授课，原则上</w:t>
      </w:r>
      <w:ins w:id="91" w:author="招财" w:date="2026-06-24T11:08:1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1</w:t>
        </w:r>
      </w:ins>
      <w:del w:id="92" w:author="招财" w:date="2026-06-24T11:08:12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3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0人以上方可开班。微专业教学安排</w:t>
      </w:r>
      <w:del w:id="93" w:author="招财" w:date="2026-06-24T11:08:2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ins w:id="94" w:author="招财" w:date="2026-06-24T11:08:2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在教学周学生空闲时段</w:t>
        </w:r>
      </w:ins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时间</w:t>
      </w:r>
      <w:del w:id="95" w:author="招财" w:date="2026-06-24T11:08:3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（在教学周学生空闲时段/集中安排在周末/假期，三选一）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授课。课程要求按《华南农业大学微专业建设管理办法（试行）（华南农办〔2024〕36号）》执行。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</w:t>
      </w:r>
      <w:del w:id="96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（</w:delText>
        </w:r>
      </w:del>
      <w:del w:id="97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val="en-US" w:eastAsia="zh-CN"/>
          </w:rPr>
          <w:delText>教育部备案要求：</w:delText>
        </w:r>
      </w:del>
      <w:del w:id="98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</w:rPr>
          <w:delText>一是3-10门课程，不能低于3门或高于10门；二是每次开班，修读时间3-12个月，不能低于3个月或高于12个月</w:delText>
        </w:r>
      </w:del>
      <w:del w:id="99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eastAsia="zh-CN"/>
          </w:rPr>
          <w:delText>；</w:delText>
        </w:r>
      </w:del>
      <w:del w:id="100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val="en-US" w:eastAsia="zh-CN"/>
          </w:rPr>
          <w:delText>三是开结课</w:delText>
        </w:r>
      </w:del>
      <w:del w:id="101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</w:rPr>
          <w:delText>2026年秋季学期开课至2026年秋季学期结课、2026年秋季学期开课至2027年春季学期结课</w:delText>
        </w:r>
      </w:del>
      <w:del w:id="102" w:author="招财" w:date="2026-06-24T11:16:58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）</w:delText>
        </w:r>
      </w:del>
      <w:del w:id="103" w:author="招财" w:date="2026-06-24T11:17:00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；</w:delText>
        </w:r>
      </w:del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  <w:tblPrChange w:id="104" w:author="招财" w:date="2026-06-24T14:59:23Z">
          <w:tblPr>
            <w:tblStyle w:val="5"/>
            <w:tblW w:w="5683" w:type="pct"/>
            <w:jc w:val="center"/>
            <w:tblCellSpacing w:w="0" w:type="dxa"/>
            <w:tbl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  <w:insideH w:val="outset" w:color="auto" w:sz="6" w:space="0"/>
              <w:insideV w:val="outset" w:color="auto" w:sz="6" w:space="0"/>
            </w:tblBorders>
            <w:tblLayout w:type="autofit"/>
            <w:tblCellMar>
              <w:top w:w="0" w:type="dxa"/>
              <w:left w:w="0" w:type="dxa"/>
              <w:bottom w:w="0" w:type="dxa"/>
              <w:right w:w="0" w:type="dxa"/>
            </w:tblCellMar>
          </w:tblPr>
        </w:tblPrChange>
      </w:tblPr>
      <w:tblGrid>
        <w:gridCol w:w="1160"/>
        <w:gridCol w:w="2890"/>
        <w:gridCol w:w="647"/>
        <w:gridCol w:w="713"/>
        <w:gridCol w:w="758"/>
        <w:gridCol w:w="669"/>
        <w:gridCol w:w="1460"/>
        <w:gridCol w:w="1178"/>
        <w:tblGridChange w:id="105">
          <w:tblGrid>
            <w:gridCol w:w="1545"/>
            <w:gridCol w:w="2505"/>
            <w:gridCol w:w="647"/>
            <w:gridCol w:w="713"/>
            <w:gridCol w:w="758"/>
            <w:gridCol w:w="669"/>
            <w:gridCol w:w="1197"/>
            <w:gridCol w:w="1441"/>
          </w:tblGrid>
        </w:tblGridChange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06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385" w:hRule="atLeast"/>
          <w:tblCellSpacing w:w="0" w:type="dxa"/>
          <w:jc w:val="center"/>
          <w:trPrChange w:id="106" w:author="招财" w:date="2026-06-24T14:59:23Z">
            <w:trPr>
              <w:trHeight w:val="385" w:hRule="atLeast"/>
              <w:tblCellSpacing w:w="0" w:type="dxa"/>
              <w:jc w:val="center"/>
            </w:trPr>
          </w:trPrChange>
        </w:trPr>
        <w:tc>
          <w:tcPr>
            <w:tcW w:w="612" w:type="pct"/>
            <w:vMerge w:val="restart"/>
            <w:shd w:val="clear" w:color="auto" w:fill="auto"/>
            <w:vAlign w:val="center"/>
            <w:tcPrChange w:id="107" w:author="招财" w:date="2026-06-24T14:59:23Z">
              <w:tcPr>
                <w:tcW w:w="815" w:type="pct"/>
                <w:vMerge w:val="restart"/>
                <w:shd w:val="clear" w:color="auto" w:fill="auto"/>
                <w:vAlign w:val="center"/>
              </w:tcPr>
            </w:tcPrChange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0" w:firstLineChars="0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108" w:author="钟宜霖@琛" w:date="2026-06-25T16:02:52Z">
                <w:pPr>
                  <w:pStyle w:val="4"/>
                  <w:widowControl/>
                  <w:spacing w:beforeAutospacing="0" w:afterAutospacing="0" w:line="360" w:lineRule="auto"/>
                  <w:ind w:firstLine="281" w:firstLineChars="100"/>
                </w:pPr>
              </w:pPrChange>
            </w:pPr>
            <w:bookmarkStart w:id="0" w:name="_GoBack"/>
            <w:bookmarkEnd w:id="0"/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524" w:type="pct"/>
            <w:vMerge w:val="restart"/>
            <w:shd w:val="clear" w:color="auto" w:fill="auto"/>
            <w:vAlign w:val="center"/>
            <w:tcPrChange w:id="109" w:author="招财" w:date="2026-06-24T14:59:23Z">
              <w:tcPr>
                <w:tcW w:w="1321" w:type="pct"/>
                <w:vMerge w:val="restart"/>
                <w:shd w:val="clear" w:color="auto" w:fill="auto"/>
                <w:vAlign w:val="center"/>
              </w:tcPr>
            </w:tcPrChange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tcPrChange w:id="110" w:author="招财" w:date="2026-06-24T14:59:23Z">
              <w:tcPr>
                <w:tcW w:w="341" w:type="pct"/>
                <w:vMerge w:val="restart"/>
                <w:shd w:val="clear" w:color="auto" w:fill="auto"/>
                <w:vAlign w:val="center"/>
              </w:tcPr>
            </w:tcPrChange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tcPrChange w:id="111" w:author="招财" w:date="2026-06-24T14:59:23Z">
              <w:tcPr>
                <w:tcW w:w="376" w:type="pct"/>
                <w:vMerge w:val="restart"/>
                <w:shd w:val="clear" w:color="auto" w:fill="auto"/>
                <w:vAlign w:val="center"/>
              </w:tcPr>
            </w:tcPrChange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  <w:tcPrChange w:id="112" w:author="招财" w:date="2026-06-24T14:59:23Z">
              <w:tcPr>
                <w:tcW w:w="753" w:type="pct"/>
                <w:gridSpan w:val="2"/>
                <w:shd w:val="clear" w:color="auto" w:fill="auto"/>
                <w:vAlign w:val="center"/>
              </w:tcPr>
            </w:tcPrChange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  <w:tcPrChange w:id="113" w:author="招财" w:date="2026-06-24T14:59:23Z">
              <w:tcPr>
                <w:tcW w:w="631" w:type="pct"/>
                <w:vMerge w:val="restart"/>
                <w:shd w:val="clear" w:color="auto" w:fill="auto"/>
                <w:vAlign w:val="center"/>
              </w:tcPr>
            </w:tcPrChange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621" w:type="pct"/>
            <w:vMerge w:val="restart"/>
            <w:shd w:val="clear" w:color="auto" w:fill="auto"/>
            <w:vAlign w:val="center"/>
            <w:tcPrChange w:id="114" w:author="招财" w:date="2026-06-24T14:59:23Z">
              <w:tcPr>
                <w:tcW w:w="760" w:type="pct"/>
                <w:vMerge w:val="restart"/>
                <w:shd w:val="clear" w:color="auto" w:fill="auto"/>
                <w:vAlign w:val="center"/>
              </w:tcPr>
            </w:tcPrChange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15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391" w:hRule="atLeast"/>
          <w:tblCellSpacing w:w="0" w:type="dxa"/>
          <w:jc w:val="center"/>
          <w:trPrChange w:id="115" w:author="招财" w:date="2026-06-24T14:59:23Z">
            <w:trPr>
              <w:trHeight w:val="391" w:hRule="atLeast"/>
              <w:tblCellSpacing w:w="0" w:type="dxa"/>
              <w:jc w:val="center"/>
            </w:trPr>
          </w:trPrChange>
        </w:trPr>
        <w:tc>
          <w:tcPr>
            <w:tcW w:w="612" w:type="pct"/>
            <w:vMerge w:val="continue"/>
            <w:shd w:val="clear" w:color="auto" w:fill="auto"/>
            <w:vAlign w:val="center"/>
            <w:tcPrChange w:id="116" w:author="招财" w:date="2026-06-24T14:59:23Z">
              <w:tcPr>
                <w:tcW w:w="815" w:type="pct"/>
                <w:vMerge w:val="continue"/>
                <w:shd w:val="clear" w:color="auto" w:fill="auto"/>
                <w:vAlign w:val="center"/>
              </w:tcPr>
            </w:tcPrChange>
          </w:tcPr>
          <w:p w14:paraId="7770EDD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24" w:type="pct"/>
            <w:vMerge w:val="continue"/>
            <w:shd w:val="clear" w:color="auto" w:fill="auto"/>
            <w:vAlign w:val="center"/>
            <w:tcPrChange w:id="117" w:author="招财" w:date="2026-06-24T14:59:23Z">
              <w:tcPr>
                <w:tcW w:w="1321" w:type="pct"/>
                <w:vMerge w:val="continue"/>
                <w:shd w:val="clear" w:color="auto" w:fill="auto"/>
                <w:vAlign w:val="center"/>
              </w:tcPr>
            </w:tcPrChange>
          </w:tcPr>
          <w:p w14:paraId="60B42762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  <w:tcPrChange w:id="118" w:author="招财" w:date="2026-06-24T14:59:23Z">
              <w:tcPr>
                <w:tcW w:w="341" w:type="pct"/>
                <w:vMerge w:val="continue"/>
                <w:shd w:val="clear" w:color="auto" w:fill="auto"/>
                <w:vAlign w:val="center"/>
              </w:tcPr>
            </w:tcPrChange>
          </w:tcPr>
          <w:p w14:paraId="3F68FE26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  <w:tcPrChange w:id="119" w:author="招财" w:date="2026-06-24T14:59:23Z">
              <w:tcPr>
                <w:tcW w:w="376" w:type="pct"/>
                <w:vMerge w:val="continue"/>
                <w:shd w:val="clear" w:color="auto" w:fill="auto"/>
                <w:vAlign w:val="center"/>
              </w:tcPr>
            </w:tcPrChange>
          </w:tcPr>
          <w:p w14:paraId="0DD4E8E3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  <w:tcPrChange w:id="120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3" w:type="pct"/>
            <w:shd w:val="clear" w:color="auto" w:fill="auto"/>
            <w:vAlign w:val="center"/>
            <w:tcPrChange w:id="121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770" w:type="pct"/>
            <w:vMerge w:val="continue"/>
            <w:shd w:val="clear" w:color="auto" w:fill="auto"/>
            <w:vAlign w:val="center"/>
            <w:tcPrChange w:id="122" w:author="招财" w:date="2026-06-24T14:59:23Z">
              <w:tcPr>
                <w:tcW w:w="631" w:type="pct"/>
                <w:vMerge w:val="continue"/>
                <w:shd w:val="clear" w:color="auto" w:fill="auto"/>
                <w:vAlign w:val="center"/>
              </w:tcPr>
            </w:tcPrChange>
          </w:tcPr>
          <w:p w14:paraId="4B5A5F8C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21" w:type="pct"/>
            <w:vMerge w:val="continue"/>
            <w:shd w:val="clear" w:color="auto" w:fill="auto"/>
            <w:vAlign w:val="center"/>
            <w:tcPrChange w:id="123" w:author="招财" w:date="2026-06-24T14:59:23Z">
              <w:tcPr>
                <w:tcW w:w="760" w:type="pct"/>
                <w:vMerge w:val="continue"/>
                <w:shd w:val="clear" w:color="auto" w:fill="auto"/>
                <w:vAlign w:val="center"/>
              </w:tcPr>
            </w:tcPrChange>
          </w:tcPr>
          <w:p w14:paraId="07F6D76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24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24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125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1D357B4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rPrChange w:id="126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rPrChange w:id="127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t xml:space="preserve"> </w:t>
            </w:r>
            <w:ins w:id="128" w:author="钟宜霖@琛" w:date="2026-06-25T15:36:27Z"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 xml:space="preserve"> </w:t>
              </w:r>
            </w:ins>
            <w:ins w:id="129" w:author="钟宜霖@琛" w:date="2026-06-25T15:35:14Z">
              <w:r>
                <w:rPr>
                  <w:rFonts w:hint="eastAsia" w:ascii="宋体" w:hAnsi="宋体" w:eastAsia="宋体" w:cs="宋体"/>
                  <w:i w:val="0"/>
                  <w:iCs w:val="0"/>
                  <w:caps w:val="0"/>
                  <w:color w:val="auto"/>
                  <w:spacing w:val="0"/>
                  <w:kern w:val="0"/>
                  <w:sz w:val="24"/>
                  <w:szCs w:val="24"/>
                  <w:shd w:val="clear" w:fill="auto"/>
                  <w:rPrChange w:id="130" w:author="钟宜霖@琛" w:date="2026-06-25T15:36:1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FFFFFF"/>
                    </w:rPr>
                  </w:rPrChange>
                </w:rPr>
                <w:t>604825</w:t>
              </w:r>
            </w:ins>
            <w:del w:id="131" w:author="招财" w:date="2026-06-24T11:10:22Z">
              <w:r>
                <w:rPr>
                  <w:rFonts w:hint="eastAsia" w:ascii="宋体" w:hAnsi="宋体" w:eastAsia="宋体" w:cs="宋体"/>
                  <w:sz w:val="28"/>
                  <w:szCs w:val="28"/>
                  <w:rPrChange w:id="132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****</w:delText>
              </w:r>
            </w:del>
          </w:p>
        </w:tc>
        <w:tc>
          <w:tcPr>
            <w:tcW w:w="1524" w:type="pct"/>
            <w:shd w:val="clear" w:color="auto" w:fill="auto"/>
            <w:vAlign w:val="center"/>
            <w:tcPrChange w:id="133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6710B4E8">
            <w:pPr>
              <w:adjustRightInd w:val="0"/>
              <w:snapToGrid w:val="0"/>
              <w:spacing w:line="360" w:lineRule="auto"/>
              <w:jc w:val="left"/>
              <w:rPr>
                <w:ins w:id="134" w:author="招财" w:date="2026-06-24T14:58:37Z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ins w:id="135" w:author="招财" w:date="2026-06-24T11:10:17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36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AI 设计工作坊</w:t>
              </w:r>
            </w:ins>
          </w:p>
          <w:p w14:paraId="188AF066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rPrChange w:id="137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38" w:author="招财" w:date="2026-06-24T14:58:38Z">
              <w:r>
                <w:rPr>
                  <w:rFonts w:ascii="宋体" w:hAnsi="宋体" w:eastAsia="宋体" w:cs="宋体"/>
                  <w:sz w:val="24"/>
                  <w:szCs w:val="24"/>
                </w:rPr>
                <w:t>AI Design Workshop</w:t>
              </w:r>
            </w:ins>
            <w:del w:id="139" w:author="招财" w:date="2026-06-24T11:10:14Z">
              <w:r>
                <w:rPr>
                  <w:rFonts w:hint="eastAsia" w:ascii="宋体" w:hAnsi="宋体" w:eastAsia="宋体" w:cs="宋体"/>
                  <w:sz w:val="24"/>
                  <w:szCs w:val="24"/>
                  <w:rPrChange w:id="140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  <w:del w:id="141" w:author="招财" w:date="2026-06-24T11:10:13Z">
              <w:r>
                <w:rPr>
                  <w:rFonts w:hint="eastAsia" w:ascii="宋体" w:hAnsi="宋体" w:eastAsia="宋体" w:cs="宋体"/>
                  <w:sz w:val="24"/>
                  <w:szCs w:val="24"/>
                  <w:rPrChange w:id="142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***</w:delText>
              </w:r>
            </w:del>
          </w:p>
        </w:tc>
        <w:tc>
          <w:tcPr>
            <w:tcW w:w="341" w:type="pct"/>
            <w:shd w:val="clear" w:color="auto" w:fill="auto"/>
            <w:vAlign w:val="center"/>
            <w:tcPrChange w:id="143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4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45" w:author="招财" w:date="2026-06-24T11:10:2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46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2</w:t>
              </w:r>
            </w:ins>
            <w:del w:id="147" w:author="招财" w:date="2026-06-24T11:10:24Z">
              <w:r>
                <w:rPr>
                  <w:rFonts w:hint="eastAsia" w:ascii="宋体" w:hAnsi="宋体" w:eastAsia="宋体" w:cs="宋体"/>
                  <w:sz w:val="24"/>
                  <w:szCs w:val="24"/>
                  <w:rPrChange w:id="148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**</w:delText>
              </w:r>
            </w:del>
          </w:p>
        </w:tc>
        <w:tc>
          <w:tcPr>
            <w:tcW w:w="376" w:type="pct"/>
            <w:shd w:val="clear" w:color="auto" w:fill="auto"/>
            <w:vAlign w:val="center"/>
            <w:tcPrChange w:id="149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50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51" w:author="招财" w:date="2026-06-24T11:10:27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52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32</w:t>
              </w:r>
            </w:ins>
            <w:del w:id="153" w:author="招财" w:date="2026-06-24T11:10:27Z">
              <w:r>
                <w:rPr>
                  <w:rFonts w:hint="eastAsia" w:ascii="宋体" w:hAnsi="宋体" w:eastAsia="宋体" w:cs="宋体"/>
                  <w:sz w:val="24"/>
                  <w:szCs w:val="24"/>
                  <w:rPrChange w:id="154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**</w:delText>
              </w:r>
            </w:del>
          </w:p>
        </w:tc>
        <w:tc>
          <w:tcPr>
            <w:tcW w:w="400" w:type="pct"/>
            <w:shd w:val="clear" w:color="auto" w:fill="auto"/>
            <w:vAlign w:val="center"/>
            <w:tcPrChange w:id="155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56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57" w:author="招财" w:date="2026-06-24T11:10:3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58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1</w:t>
              </w:r>
            </w:ins>
            <w:ins w:id="159" w:author="招财" w:date="2026-06-24T11:10:31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60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6</w:t>
              </w:r>
            </w:ins>
            <w:del w:id="161" w:author="招财" w:date="2026-06-24T11:10:30Z">
              <w:r>
                <w:rPr>
                  <w:rFonts w:hint="eastAsia" w:ascii="宋体" w:hAnsi="宋体" w:eastAsia="宋体" w:cs="宋体"/>
                  <w:sz w:val="24"/>
                  <w:szCs w:val="24"/>
                  <w:rPrChange w:id="162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  <w:del w:id="163" w:author="招财" w:date="2026-06-24T11:10:29Z">
              <w:r>
                <w:rPr>
                  <w:rFonts w:hint="eastAsia" w:ascii="宋体" w:hAnsi="宋体" w:eastAsia="宋体" w:cs="宋体"/>
                  <w:sz w:val="24"/>
                  <w:szCs w:val="24"/>
                  <w:rPrChange w:id="164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</w:p>
        </w:tc>
        <w:tc>
          <w:tcPr>
            <w:tcW w:w="353" w:type="pct"/>
            <w:shd w:val="clear" w:color="auto" w:fill="auto"/>
            <w:vAlign w:val="center"/>
            <w:tcPrChange w:id="165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66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67" w:author="招财" w:date="2026-06-24T11:10:33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168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16</w:t>
              </w:r>
            </w:ins>
            <w:del w:id="169" w:author="招财" w:date="2026-06-24T11:10:33Z">
              <w:r>
                <w:rPr>
                  <w:rFonts w:hint="eastAsia" w:ascii="宋体" w:hAnsi="宋体" w:eastAsia="宋体" w:cs="宋体"/>
                  <w:sz w:val="24"/>
                  <w:szCs w:val="24"/>
                  <w:rPrChange w:id="170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  <w:del w:id="171" w:author="招财" w:date="2026-06-24T11:10:32Z">
              <w:r>
                <w:rPr>
                  <w:rFonts w:hint="eastAsia" w:ascii="宋体" w:hAnsi="宋体" w:eastAsia="宋体" w:cs="宋体"/>
                  <w:sz w:val="24"/>
                  <w:szCs w:val="24"/>
                  <w:rPrChange w:id="172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</w:p>
        </w:tc>
        <w:tc>
          <w:tcPr>
            <w:tcW w:w="770" w:type="pct"/>
            <w:shd w:val="clear" w:color="auto" w:fill="auto"/>
            <w:vAlign w:val="center"/>
            <w:tcPrChange w:id="173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  <w:rPrChange w:id="174" w:author="招财" w:date="2026-06-24T11:13:47Z"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</w:rPrChange>
              </w:rPr>
            </w:pPr>
            <w:ins w:id="175" w:author="招财" w:date="2026-06-24T11:10:48Z">
              <w:r>
                <w:rPr>
                  <w:rFonts w:hint="eastAsia" w:ascii="宋体" w:hAnsi="宋体" w:eastAsia="宋体" w:cs="宋体"/>
                  <w:sz w:val="24"/>
                  <w:szCs w:val="24"/>
                  <w:rPrChange w:id="176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t>2026年</w:t>
              </w:r>
            </w:ins>
            <w:del w:id="177" w:author="招财" w:date="2026-06-24T11:10:45Z">
              <w:r>
                <w:rPr>
                  <w:rFonts w:hint="eastAsia" w:ascii="宋体" w:hAnsi="宋体" w:eastAsia="宋体" w:cs="宋体"/>
                  <w:sz w:val="24"/>
                  <w:szCs w:val="24"/>
                  <w:rPrChange w:id="178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  <w:del w:id="179" w:author="招财" w:date="2026-06-24T11:10:44Z">
              <w:r>
                <w:rPr>
                  <w:rFonts w:hint="eastAsia" w:ascii="宋体" w:hAnsi="宋体" w:eastAsia="宋体" w:cs="宋体"/>
                  <w:sz w:val="24"/>
                  <w:szCs w:val="24"/>
                  <w:rPrChange w:id="180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*</w:delText>
              </w:r>
            </w:del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  <w:rPrChange w:id="181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  <w:lang w:val="en-US" w:eastAsia="zh-CN"/>
                  </w:rPr>
                </w:rPrChange>
              </w:rPr>
              <w:t>秋季</w:t>
            </w:r>
          </w:p>
        </w:tc>
        <w:tc>
          <w:tcPr>
            <w:tcW w:w="621" w:type="pct"/>
            <w:shd w:val="clear" w:color="auto" w:fill="auto"/>
            <w:vAlign w:val="center"/>
            <w:tcPrChange w:id="182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83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84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t>考查</w:t>
            </w:r>
            <w:del w:id="185" w:author="招财" w:date="2026-06-24T11:10:56Z">
              <w:r>
                <w:rPr>
                  <w:rFonts w:hint="eastAsia" w:ascii="宋体" w:hAnsi="宋体" w:eastAsia="宋体" w:cs="宋体"/>
                  <w:sz w:val="24"/>
                  <w:szCs w:val="24"/>
                  <w:rPrChange w:id="186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/考</w:delText>
              </w:r>
            </w:del>
            <w:del w:id="187" w:author="招财" w:date="2026-06-24T11:10:55Z">
              <w:r>
                <w:rPr>
                  <w:rFonts w:hint="eastAsia" w:ascii="宋体" w:hAnsi="宋体" w:eastAsia="宋体" w:cs="宋体"/>
                  <w:sz w:val="24"/>
                  <w:szCs w:val="24"/>
                  <w:rPrChange w:id="188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delText>试</w:delText>
              </w:r>
            </w:del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89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89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190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2D8B7F88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192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pPrChange w:id="191" w:author="钟宜霖@琛" w:date="2026-06-25T15:36:23Z">
                <w:pPr>
                  <w:spacing w:line="360" w:lineRule="auto"/>
                  <w:jc w:val="left"/>
                </w:pPr>
              </w:pPrChange>
            </w:pPr>
            <w:ins w:id="193" w:author="钟宜霖@琛" w:date="2026-06-25T15:35:23Z">
              <w:r>
                <w:rPr>
                  <w:rFonts w:hint="eastAsia" w:ascii="宋体" w:hAnsi="宋体" w:eastAsia="宋体" w:cs="宋体"/>
                  <w:i w:val="0"/>
                  <w:iCs w:val="0"/>
                  <w:caps w:val="0"/>
                  <w:color w:val="333333"/>
                  <w:spacing w:val="0"/>
                  <w:sz w:val="24"/>
                  <w:szCs w:val="24"/>
                  <w:shd w:val="clear" w:fill="FFFFFF"/>
                  <w:rPrChange w:id="194" w:author="钟宜霖@琛" w:date="2026-06-25T15:36:23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FFFFFF"/>
                    </w:rPr>
                  </w:rPrChange>
                </w:rPr>
                <w:t>604826</w:t>
              </w:r>
            </w:ins>
          </w:p>
        </w:tc>
        <w:tc>
          <w:tcPr>
            <w:tcW w:w="1524" w:type="pct"/>
            <w:shd w:val="clear" w:color="auto" w:fill="auto"/>
            <w:vAlign w:val="center"/>
            <w:tcPrChange w:id="195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1AC96380">
            <w:pPr>
              <w:adjustRightInd w:val="0"/>
              <w:snapToGrid w:val="0"/>
              <w:spacing w:line="360" w:lineRule="auto"/>
              <w:jc w:val="left"/>
              <w:rPr>
                <w:ins w:id="196" w:author="招财" w:date="2026-06-24T11:11:12Z"/>
                <w:rFonts w:hint="eastAsia" w:ascii="宋体" w:hAnsi="宋体" w:eastAsia="宋体" w:cs="宋体"/>
                <w:sz w:val="24"/>
                <w:szCs w:val="24"/>
                <w:rPrChange w:id="197" w:author="招财" w:date="2026-06-24T11:13:47Z">
                  <w:rPr>
                    <w:ins w:id="198" w:author="招财" w:date="2026-06-24T11:11:12Z"/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199" w:author="招财" w:date="2026-06-24T11:11:12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00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流行趋势分析与预测</w:t>
              </w:r>
            </w:ins>
          </w:p>
          <w:p w14:paraId="0C93A79C">
            <w:pPr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rPrChange w:id="202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pPrChange w:id="201" w:author="招财" w:date="2026-06-24T14:59:16Z">
                <w:pPr>
                  <w:adjustRightInd w:val="0"/>
                  <w:snapToGrid w:val="0"/>
                  <w:spacing w:line="360" w:lineRule="auto"/>
                  <w:jc w:val="left"/>
                </w:pPr>
              </w:pPrChange>
            </w:pPr>
            <w:ins w:id="203" w:author="招财" w:date="2026-06-24T14:59:13Z">
              <w:r>
                <w:rPr>
                  <w:rFonts w:ascii="宋体" w:hAnsi="宋体" w:eastAsia="宋体" w:cs="宋体"/>
                  <w:sz w:val="24"/>
                  <w:szCs w:val="24"/>
                </w:rPr>
                <w:t>Fashion Trend Analysis and Forecasting</w:t>
              </w:r>
            </w:ins>
          </w:p>
        </w:tc>
        <w:tc>
          <w:tcPr>
            <w:tcW w:w="341" w:type="pct"/>
            <w:shd w:val="clear" w:color="auto" w:fill="auto"/>
            <w:vAlign w:val="center"/>
            <w:tcPrChange w:id="204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05" w:author="招财" w:date="2026-06-24T11:11:1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06" w:author="招财" w:date="2026-06-24T11:13:47Z">
                  <w:rPr>
                    <w:ins w:id="207" w:author="招财" w:date="2026-06-24T11:11:16Z"/>
                    <w:rFonts w:hint="eastAsia" w:asciiTheme="minorEastAsia" w:hAnsiTheme="minorEastAsia" w:eastAsiaTheme="minorEastAsia" w:cstheme="minorEastAsia"/>
                    <w:kern w:val="0"/>
                    <w:sz w:val="28"/>
                    <w:szCs w:val="28"/>
                    <w:lang w:val="en-US" w:eastAsia="zh-CN" w:bidi="ar-SA"/>
                  </w:rPr>
                </w:rPrChange>
              </w:rPr>
            </w:pPr>
            <w:ins w:id="208" w:author="招财" w:date="2026-06-24T11:11:1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09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376" w:type="pct"/>
            <w:shd w:val="clear" w:color="auto" w:fill="auto"/>
            <w:vAlign w:val="center"/>
            <w:tcPrChange w:id="210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11" w:author="招财" w:date="2026-06-24T11:11:1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12" w:author="招财" w:date="2026-06-24T11:13:47Z">
                  <w:rPr>
                    <w:ins w:id="213" w:author="招财" w:date="2026-06-24T11:11:16Z"/>
                    <w:rFonts w:hint="eastAsia" w:asciiTheme="minorEastAsia" w:hAnsiTheme="minorEastAsia" w:eastAsiaTheme="minorEastAsia" w:cstheme="minorEastAsia"/>
                    <w:kern w:val="0"/>
                    <w:sz w:val="28"/>
                    <w:szCs w:val="28"/>
                    <w:lang w:val="en-US" w:eastAsia="zh-CN" w:bidi="ar-SA"/>
                  </w:rPr>
                </w:rPrChange>
              </w:rPr>
            </w:pPr>
            <w:ins w:id="214" w:author="招财" w:date="2026-06-24T11:11:1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15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32</w:t>
              </w:r>
            </w:ins>
          </w:p>
        </w:tc>
        <w:tc>
          <w:tcPr>
            <w:tcW w:w="400" w:type="pct"/>
            <w:shd w:val="clear" w:color="auto" w:fill="auto"/>
            <w:vAlign w:val="center"/>
            <w:tcPrChange w:id="216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17" w:author="招财" w:date="2026-06-24T11:11:1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18" w:author="招财" w:date="2026-06-24T11:13:47Z">
                  <w:rPr>
                    <w:ins w:id="219" w:author="招财" w:date="2026-06-24T11:11:16Z"/>
                    <w:rFonts w:hint="eastAsia" w:asciiTheme="minorEastAsia" w:hAnsiTheme="minorEastAsia" w:eastAsiaTheme="minorEastAsia" w:cstheme="minorEastAsia"/>
                    <w:kern w:val="0"/>
                    <w:sz w:val="28"/>
                    <w:szCs w:val="28"/>
                    <w:lang w:val="en-US" w:eastAsia="zh-CN" w:bidi="ar-SA"/>
                  </w:rPr>
                </w:rPrChange>
              </w:rPr>
            </w:pPr>
            <w:ins w:id="220" w:author="招财" w:date="2026-06-24T11:11:1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21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353" w:type="pct"/>
            <w:shd w:val="clear" w:color="auto" w:fill="auto"/>
            <w:vAlign w:val="center"/>
            <w:tcPrChange w:id="222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23" w:author="招财" w:date="2026-06-24T11:11:1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24" w:author="招财" w:date="2026-06-24T11:13:47Z">
                  <w:rPr>
                    <w:ins w:id="225" w:author="招财" w:date="2026-06-24T11:11:16Z"/>
                    <w:rFonts w:hint="eastAsia" w:asciiTheme="minorEastAsia" w:hAnsiTheme="minorEastAsia" w:eastAsiaTheme="minorEastAsia" w:cstheme="minorEastAsia"/>
                    <w:kern w:val="0"/>
                    <w:sz w:val="28"/>
                    <w:szCs w:val="28"/>
                    <w:lang w:val="en-US" w:eastAsia="zh-CN" w:bidi="ar-SA"/>
                  </w:rPr>
                </w:rPrChange>
              </w:rPr>
            </w:pPr>
            <w:ins w:id="226" w:author="招财" w:date="2026-06-24T11:11:1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27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770" w:type="pct"/>
            <w:shd w:val="clear" w:color="auto" w:fill="auto"/>
            <w:vAlign w:val="center"/>
            <w:tcPrChange w:id="228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  <w:rPrChange w:id="229" w:author="招财" w:date="2026-06-24T11:13:47Z">
                  <w:rPr>
                    <w:rFonts w:hint="default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</w:rPrChange>
              </w:rPr>
            </w:pPr>
            <w:ins w:id="230" w:author="招财" w:date="2026-06-24T11:11:38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31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20</w:t>
              </w:r>
            </w:ins>
            <w:ins w:id="232" w:author="招财" w:date="2026-06-24T11:11:39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33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2</w:t>
              </w:r>
            </w:ins>
            <w:ins w:id="234" w:author="招财" w:date="2026-06-24T11:11:4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35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6</w:t>
              </w:r>
            </w:ins>
            <w:ins w:id="236" w:author="招财" w:date="2026-06-24T11:11:41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37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t>年</w:t>
              </w:r>
            </w:ins>
            <w:del w:id="238" w:author="招财" w:date="2026-06-24T11:11:37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39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  <w:lang w:val="en-US" w:eastAsia="zh-CN"/>
                    </w:rPr>
                  </w:rPrChange>
                </w:rPr>
                <w:delText>**</w:delText>
              </w:r>
            </w:del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  <w:rPrChange w:id="240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  <w:lang w:val="en-US" w:eastAsia="zh-CN"/>
                  </w:rPr>
                </w:rPrChange>
              </w:rPr>
              <w:t>春季</w:t>
            </w:r>
          </w:p>
        </w:tc>
        <w:tc>
          <w:tcPr>
            <w:tcW w:w="621" w:type="pct"/>
            <w:shd w:val="clear" w:color="auto" w:fill="auto"/>
            <w:vAlign w:val="center"/>
            <w:tcPrChange w:id="241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42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243" w:author="招财" w:date="2026-06-24T11:11:49Z">
              <w:r>
                <w:rPr>
                  <w:rFonts w:hint="eastAsia" w:ascii="宋体" w:hAnsi="宋体" w:eastAsia="宋体" w:cs="宋体"/>
                  <w:sz w:val="24"/>
                  <w:szCs w:val="24"/>
                  <w:rPrChange w:id="244" w:author="招财" w:date="2026-06-24T11:13:47Z">
                    <w:rPr>
                      <w:rFonts w:hint="eastAsia" w:asciiTheme="minorEastAsia" w:hAnsiTheme="minorEastAsia" w:cstheme="minorEastAsia"/>
                      <w:sz w:val="28"/>
                      <w:szCs w:val="28"/>
                    </w:rPr>
                  </w:rPrChange>
                </w:rPr>
                <w:t>考查</w:t>
              </w:r>
            </w:ins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45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45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246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68CA1B82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248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pPrChange w:id="247" w:author="钟宜霖@琛" w:date="2026-06-25T15:36:33Z">
                <w:pPr>
                  <w:spacing w:line="360" w:lineRule="auto"/>
                  <w:jc w:val="left"/>
                </w:pPr>
              </w:pPrChange>
            </w:pPr>
            <w:ins w:id="249" w:author="钟宜霖@琛" w:date="2026-06-25T15:35:56Z">
              <w:r>
                <w:rPr>
                  <w:rFonts w:hint="eastAsia" w:ascii="宋体" w:hAnsi="宋体" w:eastAsia="宋体" w:cs="宋体"/>
                  <w:i w:val="0"/>
                  <w:iCs w:val="0"/>
                  <w:caps w:val="0"/>
                  <w:color w:val="333333"/>
                  <w:spacing w:val="0"/>
                  <w:sz w:val="24"/>
                  <w:szCs w:val="24"/>
                  <w:shd w:val="clear" w:fill="FFFFFF"/>
                  <w:rPrChange w:id="250" w:author="钟宜霖@琛" w:date="2026-06-25T15:36:33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FFFFFF"/>
                    </w:rPr>
                  </w:rPrChange>
                </w:rPr>
                <w:t>604832</w:t>
              </w:r>
            </w:ins>
          </w:p>
        </w:tc>
        <w:tc>
          <w:tcPr>
            <w:tcW w:w="1524" w:type="pct"/>
            <w:shd w:val="clear" w:color="auto" w:fill="auto"/>
            <w:vAlign w:val="center"/>
            <w:tcPrChange w:id="251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2EA20B28">
            <w:pPr>
              <w:keepNext w:val="0"/>
              <w:keepLines w:val="0"/>
              <w:widowControl/>
              <w:suppressLineNumbers w:val="0"/>
              <w:jc w:val="left"/>
              <w:rPr>
                <w:ins w:id="252" w:author="招财" w:date="2026-06-24T11:12:20Z"/>
                <w:rFonts w:hint="eastAsia" w:ascii="宋体" w:hAnsi="宋体" w:eastAsia="宋体" w:cs="宋体"/>
                <w:rPrChange w:id="253" w:author="招财" w:date="2026-06-24T11:13:47Z">
                  <w:rPr>
                    <w:ins w:id="254" w:author="招财" w:date="2026-06-24T11:12:20Z"/>
                  </w:rPr>
                </w:rPrChange>
              </w:rPr>
            </w:pPr>
            <w:ins w:id="255" w:author="招财" w:date="2026-06-24T11:12:20Z">
              <w:r>
                <w:rPr>
                  <w:rFonts w:hint="eastAsia"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  <w:rPrChange w:id="256" w:author="招财" w:date="2026-06-24T11:13:47Z"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</w:rPrChange>
                </w:rPr>
                <w:t>纤维设计工作坊</w:t>
              </w:r>
            </w:ins>
          </w:p>
          <w:p w14:paraId="41AB7C10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rPrChange w:id="257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258" w:author="招财" w:date="2026-06-24T15:00:02Z">
              <w:r>
                <w:rPr>
                  <w:rFonts w:ascii="宋体" w:hAnsi="宋体" w:eastAsia="宋体" w:cs="宋体"/>
                  <w:sz w:val="24"/>
                  <w:szCs w:val="24"/>
                </w:rPr>
                <w:t>Fiber Design Workshop</w:t>
              </w:r>
            </w:ins>
          </w:p>
        </w:tc>
        <w:tc>
          <w:tcPr>
            <w:tcW w:w="341" w:type="pct"/>
            <w:shd w:val="clear" w:color="auto" w:fill="auto"/>
            <w:vAlign w:val="center"/>
            <w:tcPrChange w:id="259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60" w:author="招财" w:date="2026-06-24T11:12:2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61" w:author="招财" w:date="2026-06-24T11:13:47Z">
                  <w:rPr>
                    <w:ins w:id="262" w:author="招财" w:date="2026-06-24T11:12:26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63" w:author="招财" w:date="2026-06-24T11:12:2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64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376" w:type="pct"/>
            <w:shd w:val="clear" w:color="auto" w:fill="auto"/>
            <w:vAlign w:val="center"/>
            <w:tcPrChange w:id="265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66" w:author="招财" w:date="2026-06-24T11:12:2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67" w:author="招财" w:date="2026-06-24T11:13:47Z">
                  <w:rPr>
                    <w:ins w:id="268" w:author="招财" w:date="2026-06-24T11:12:26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69" w:author="招财" w:date="2026-06-24T11:12:2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70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32</w:t>
              </w:r>
            </w:ins>
          </w:p>
        </w:tc>
        <w:tc>
          <w:tcPr>
            <w:tcW w:w="400" w:type="pct"/>
            <w:shd w:val="clear" w:color="auto" w:fill="auto"/>
            <w:vAlign w:val="center"/>
            <w:tcPrChange w:id="271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72" w:author="招财" w:date="2026-06-24T11:12:2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73" w:author="招财" w:date="2026-06-24T11:13:47Z">
                  <w:rPr>
                    <w:ins w:id="274" w:author="招财" w:date="2026-06-24T11:12:26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75" w:author="招财" w:date="2026-06-24T11:12:2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76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353" w:type="pct"/>
            <w:shd w:val="clear" w:color="auto" w:fill="auto"/>
            <w:vAlign w:val="center"/>
            <w:tcPrChange w:id="277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78" w:author="招财" w:date="2026-06-24T11:12:26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79" w:author="招财" w:date="2026-06-24T11:13:47Z">
                  <w:rPr>
                    <w:ins w:id="280" w:author="招财" w:date="2026-06-24T11:12:26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81" w:author="招财" w:date="2026-06-24T11:12:26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82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770" w:type="pct"/>
            <w:shd w:val="clear" w:color="auto" w:fill="auto"/>
            <w:vAlign w:val="center"/>
            <w:tcPrChange w:id="283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84" w:author="招财" w:date="2026-06-24T11:12:3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85" w:author="招财" w:date="2026-06-24T11:13:47Z">
                  <w:rPr>
                    <w:ins w:id="286" w:author="招财" w:date="2026-06-24T11:12:3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87" w:author="招财" w:date="2026-06-24T11:12:3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288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2026年春季</w:t>
              </w:r>
            </w:ins>
          </w:p>
        </w:tc>
        <w:tc>
          <w:tcPr>
            <w:tcW w:w="621" w:type="pct"/>
            <w:shd w:val="clear" w:color="auto" w:fill="auto"/>
            <w:vAlign w:val="center"/>
            <w:tcPrChange w:id="289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90" w:author="招财" w:date="2026-06-24T11:12:3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291" w:author="招财" w:date="2026-06-24T11:13:47Z">
                  <w:rPr>
                    <w:ins w:id="292" w:author="招财" w:date="2026-06-24T11:12:3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293" w:author="招财" w:date="2026-06-24T11:12:30Z">
              <w:r>
                <w:rPr>
                  <w:rFonts w:hint="eastAsia" w:ascii="宋体" w:hAnsi="宋体" w:eastAsia="宋体" w:cs="宋体"/>
                  <w:sz w:val="24"/>
                  <w:szCs w:val="24"/>
                  <w:rPrChange w:id="294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</w:rPr>
                  </w:rPrChange>
                </w:rPr>
                <w:t>考查</w:t>
              </w:r>
            </w:ins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95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95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296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28920266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298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pPrChange w:id="297" w:author="钟宜霖@琛" w:date="2026-06-25T15:36:41Z">
                <w:pPr>
                  <w:spacing w:line="360" w:lineRule="auto"/>
                  <w:jc w:val="left"/>
                </w:pPr>
              </w:pPrChange>
            </w:pPr>
            <w:ins w:id="299" w:author="钟宜霖@琛" w:date="2026-06-25T15:35:44Z">
              <w:r>
                <w:rPr>
                  <w:rFonts w:hint="eastAsia" w:ascii="宋体" w:hAnsi="宋体" w:eastAsia="宋体" w:cs="宋体"/>
                  <w:i w:val="0"/>
                  <w:iCs w:val="0"/>
                  <w:caps w:val="0"/>
                  <w:color w:val="333333"/>
                  <w:spacing w:val="0"/>
                  <w:sz w:val="24"/>
                  <w:szCs w:val="24"/>
                  <w:shd w:val="clear" w:fill="FFFFFF"/>
                  <w:rPrChange w:id="300" w:author="钟宜霖@琛" w:date="2026-06-25T15:36:41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FFFFFF"/>
                    </w:rPr>
                  </w:rPrChange>
                </w:rPr>
                <w:t>604830</w:t>
              </w:r>
            </w:ins>
          </w:p>
        </w:tc>
        <w:tc>
          <w:tcPr>
            <w:tcW w:w="1524" w:type="pct"/>
            <w:shd w:val="clear" w:color="auto" w:fill="auto"/>
            <w:vAlign w:val="center"/>
            <w:tcPrChange w:id="301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6C71386B">
            <w:pPr>
              <w:keepNext w:val="0"/>
              <w:keepLines w:val="0"/>
              <w:widowControl/>
              <w:suppressLineNumbers w:val="0"/>
              <w:jc w:val="left"/>
              <w:rPr>
                <w:ins w:id="302" w:author="招财" w:date="2026-06-24T11:12:45Z"/>
                <w:rFonts w:hint="eastAsia" w:ascii="宋体" w:hAnsi="宋体" w:eastAsia="宋体" w:cs="宋体"/>
                <w:rPrChange w:id="303" w:author="招财" w:date="2026-06-24T11:13:47Z">
                  <w:rPr>
                    <w:ins w:id="304" w:author="招财" w:date="2026-06-24T11:12:45Z"/>
                  </w:rPr>
                </w:rPrChange>
              </w:rPr>
            </w:pPr>
            <w:ins w:id="305" w:author="招财" w:date="2026-06-24T11:12:45Z">
              <w:r>
                <w:rPr>
                  <w:rFonts w:hint="eastAsia"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  <w:rPrChange w:id="306" w:author="招财" w:date="2026-06-24T11:13:47Z"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</w:rPrChange>
                </w:rPr>
                <w:t>时装周时尚元</w:t>
              </w:r>
            </w:ins>
            <w:ins w:id="307" w:author="招财" w:date="2026-06-24T11:12:45Z">
              <w:r>
                <w:rPr>
                  <w:rFonts w:hint="eastAsia"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  <w:rPrChange w:id="308" w:author="招财" w:date="2026-06-24T11:13:47Z"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</w:rPrChange>
                </w:rPr>
                <w:t>素分析</w:t>
              </w:r>
            </w:ins>
          </w:p>
          <w:p w14:paraId="5E348348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rPrChange w:id="309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310" w:author="招财" w:date="2026-06-24T15:00:50Z">
              <w:r>
                <w:rPr>
                  <w:rFonts w:ascii="宋体" w:hAnsi="宋体" w:eastAsia="宋体" w:cs="宋体"/>
                  <w:sz w:val="24"/>
                  <w:szCs w:val="24"/>
                </w:rPr>
                <w:t>Fashion Week Elements Analysis</w:t>
              </w:r>
            </w:ins>
          </w:p>
        </w:tc>
        <w:tc>
          <w:tcPr>
            <w:tcW w:w="341" w:type="pct"/>
            <w:shd w:val="clear" w:color="auto" w:fill="auto"/>
            <w:vAlign w:val="center"/>
            <w:tcPrChange w:id="311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12" w:author="招财" w:date="2026-06-24T11:12:5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13" w:author="招财" w:date="2026-06-24T11:13:47Z">
                  <w:rPr>
                    <w:ins w:id="314" w:author="招财" w:date="2026-06-24T11:12:5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15" w:author="招财" w:date="2026-06-24T11:12:5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16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376" w:type="pct"/>
            <w:shd w:val="clear" w:color="auto" w:fill="auto"/>
            <w:vAlign w:val="center"/>
            <w:tcPrChange w:id="317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18" w:author="招财" w:date="2026-06-24T11:12:5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19" w:author="招财" w:date="2026-06-24T11:13:47Z">
                  <w:rPr>
                    <w:ins w:id="320" w:author="招财" w:date="2026-06-24T11:12:5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21" w:author="招财" w:date="2026-06-24T11:12:5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22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32</w:t>
              </w:r>
            </w:ins>
          </w:p>
        </w:tc>
        <w:tc>
          <w:tcPr>
            <w:tcW w:w="400" w:type="pct"/>
            <w:shd w:val="clear" w:color="auto" w:fill="auto"/>
            <w:vAlign w:val="center"/>
            <w:tcPrChange w:id="323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24" w:author="招财" w:date="2026-06-24T11:12:5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25" w:author="招财" w:date="2026-06-24T11:13:47Z">
                  <w:rPr>
                    <w:ins w:id="326" w:author="招财" w:date="2026-06-24T11:12:5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27" w:author="招财" w:date="2026-06-24T11:12:5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28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353" w:type="pct"/>
            <w:shd w:val="clear" w:color="auto" w:fill="auto"/>
            <w:vAlign w:val="center"/>
            <w:tcPrChange w:id="329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30" w:author="招财" w:date="2026-06-24T11:12:50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31" w:author="招财" w:date="2026-06-24T11:13:47Z">
                  <w:rPr>
                    <w:ins w:id="332" w:author="招财" w:date="2026-06-24T11:12:50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33" w:author="招财" w:date="2026-06-24T11:12:50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34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770" w:type="pct"/>
            <w:shd w:val="clear" w:color="auto" w:fill="auto"/>
            <w:vAlign w:val="center"/>
            <w:tcPrChange w:id="335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336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337" w:author="招财" w:date="2026-06-24T11:12:5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38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202</w:t>
              </w:r>
            </w:ins>
            <w:ins w:id="339" w:author="招财" w:date="2026-06-24T11:12:59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40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6</w:t>
              </w:r>
            </w:ins>
            <w:ins w:id="341" w:author="招财" w:date="2026-06-24T11:12:5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42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年</w:t>
              </w:r>
            </w:ins>
            <w:ins w:id="343" w:author="招财" w:date="2026-06-24T11:13:03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44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秋</w:t>
              </w:r>
            </w:ins>
            <w:ins w:id="345" w:author="招财" w:date="2026-06-24T11:12:5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46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季</w:t>
              </w:r>
            </w:ins>
          </w:p>
        </w:tc>
        <w:tc>
          <w:tcPr>
            <w:tcW w:w="621" w:type="pct"/>
            <w:shd w:val="clear" w:color="auto" w:fill="auto"/>
            <w:vAlign w:val="center"/>
            <w:tcPrChange w:id="347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348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349" w:author="招财" w:date="2026-06-24T11:13:07Z">
              <w:r>
                <w:rPr>
                  <w:rFonts w:hint="eastAsia" w:ascii="宋体" w:hAnsi="宋体" w:eastAsia="宋体" w:cs="宋体"/>
                  <w:sz w:val="24"/>
                  <w:szCs w:val="24"/>
                  <w:rPrChange w:id="350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</w:rPr>
                  </w:rPrChange>
                </w:rPr>
                <w:t>考查</w:t>
              </w:r>
            </w:ins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51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351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352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687A1CC1">
            <w:pPr>
              <w:pStyle w:val="4"/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354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pPrChange w:id="353" w:author="钟宜霖@琛" w:date="2026-06-25T15:36:59Z">
                <w:pPr>
                  <w:spacing w:line="360" w:lineRule="auto"/>
                  <w:jc w:val="left"/>
                </w:pPr>
              </w:pPrChange>
            </w:pPr>
            <w:ins w:id="355" w:author="钟宜霖@琛" w:date="2026-06-25T15:36:09Z">
              <w:r>
                <w:rPr>
                  <w:rFonts w:hint="eastAsia" w:ascii="宋体" w:hAnsi="宋体" w:eastAsia="宋体" w:cs="宋体"/>
                  <w:i w:val="0"/>
                  <w:iCs w:val="0"/>
                  <w:caps w:val="0"/>
                  <w:color w:val="333333"/>
                  <w:spacing w:val="0"/>
                  <w:sz w:val="24"/>
                  <w:szCs w:val="24"/>
                  <w:shd w:val="clear" w:fill="B6B6B6"/>
                  <w:rPrChange w:id="356" w:author="钟宜霖@琛" w:date="2026-06-25T15:36:59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B6B6B6"/>
                    </w:rPr>
                  </w:rPrChange>
                </w:rPr>
                <w:t>604827</w:t>
              </w:r>
            </w:ins>
          </w:p>
        </w:tc>
        <w:tc>
          <w:tcPr>
            <w:tcW w:w="1524" w:type="pct"/>
            <w:shd w:val="clear" w:color="auto" w:fill="auto"/>
            <w:vAlign w:val="center"/>
            <w:tcPrChange w:id="357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295ED2E3">
            <w:pPr>
              <w:keepNext w:val="0"/>
              <w:keepLines w:val="0"/>
              <w:widowControl/>
              <w:suppressLineNumbers w:val="0"/>
              <w:jc w:val="left"/>
              <w:rPr>
                <w:ins w:id="358" w:author="招财" w:date="2026-06-24T11:13:18Z"/>
                <w:rFonts w:hint="eastAsia" w:ascii="宋体" w:hAnsi="宋体" w:eastAsia="宋体" w:cs="宋体"/>
                <w:rPrChange w:id="359" w:author="招财" w:date="2026-06-24T11:13:47Z">
                  <w:rPr>
                    <w:ins w:id="360" w:author="招财" w:date="2026-06-24T11:13:18Z"/>
                  </w:rPr>
                </w:rPrChange>
              </w:rPr>
            </w:pPr>
            <w:ins w:id="361" w:author="招财" w:date="2026-06-24T11:13:18Z">
              <w:r>
                <w:rPr>
                  <w:rFonts w:hint="eastAsia"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  <w:rPrChange w:id="362" w:author="招财" w:date="2026-06-24T11:13:47Z"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</w:rPrChange>
                </w:rPr>
                <w:t>服饰形象搭配</w:t>
              </w:r>
            </w:ins>
          </w:p>
          <w:p w14:paraId="76EF8448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rPrChange w:id="363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364" w:author="招财" w:date="2026-06-24T15:00:37Z">
              <w:r>
                <w:rPr>
                  <w:rFonts w:ascii="宋体" w:hAnsi="宋体" w:eastAsia="宋体" w:cs="宋体"/>
                  <w:sz w:val="24"/>
                  <w:szCs w:val="24"/>
                </w:rPr>
                <w:t>Fashion Image Styling</w:t>
              </w:r>
            </w:ins>
          </w:p>
        </w:tc>
        <w:tc>
          <w:tcPr>
            <w:tcW w:w="341" w:type="pct"/>
            <w:shd w:val="clear" w:color="auto" w:fill="auto"/>
            <w:vAlign w:val="center"/>
            <w:tcPrChange w:id="365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66" w:author="招财" w:date="2026-06-24T11:13:25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67" w:author="招财" w:date="2026-06-24T11:13:47Z">
                  <w:rPr>
                    <w:ins w:id="368" w:author="招财" w:date="2026-06-24T11:13:25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69" w:author="招财" w:date="2026-06-24T11:13:2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70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376" w:type="pct"/>
            <w:shd w:val="clear" w:color="auto" w:fill="auto"/>
            <w:vAlign w:val="center"/>
            <w:tcPrChange w:id="371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72" w:author="招财" w:date="2026-06-24T11:13:25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73" w:author="招财" w:date="2026-06-24T11:13:47Z">
                  <w:rPr>
                    <w:ins w:id="374" w:author="招财" w:date="2026-06-24T11:13:25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75" w:author="招财" w:date="2026-06-24T11:13:2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76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32</w:t>
              </w:r>
            </w:ins>
          </w:p>
        </w:tc>
        <w:tc>
          <w:tcPr>
            <w:tcW w:w="400" w:type="pct"/>
            <w:shd w:val="clear" w:color="auto" w:fill="auto"/>
            <w:vAlign w:val="center"/>
            <w:tcPrChange w:id="377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78" w:author="招财" w:date="2026-06-24T11:13:25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79" w:author="招财" w:date="2026-06-24T11:13:47Z">
                  <w:rPr>
                    <w:ins w:id="380" w:author="招财" w:date="2026-06-24T11:13:25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81" w:author="招财" w:date="2026-06-24T11:13:2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82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353" w:type="pct"/>
            <w:shd w:val="clear" w:color="auto" w:fill="auto"/>
            <w:vAlign w:val="center"/>
            <w:tcPrChange w:id="383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84" w:author="招财" w:date="2026-06-24T11:13:25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85" w:author="招财" w:date="2026-06-24T11:13:47Z">
                  <w:rPr>
                    <w:ins w:id="386" w:author="招财" w:date="2026-06-24T11:13:25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87" w:author="招财" w:date="2026-06-24T11:13:2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  <w:rPrChange w:id="388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770" w:type="pct"/>
            <w:shd w:val="clear" w:color="auto" w:fill="auto"/>
            <w:vAlign w:val="center"/>
            <w:tcPrChange w:id="389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390" w:author="招财" w:date="2026-06-24T11:13:25Z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  <w:rPrChange w:id="391" w:author="招财" w:date="2026-06-24T11:13:47Z">
                  <w:rPr>
                    <w:ins w:id="392" w:author="招财" w:date="2026-06-24T11:13:25Z"/>
                    <w:rFonts w:hint="eastAsia" w:asciiTheme="minorEastAsia" w:hAnsiTheme="minorEastAsia" w:eastAsiaTheme="minorEastAsia" w:cstheme="minorEastAsia"/>
                    <w:kern w:val="0"/>
                    <w:sz w:val="24"/>
                    <w:szCs w:val="24"/>
                    <w:lang w:val="en-US" w:eastAsia="zh-CN" w:bidi="ar-SA"/>
                  </w:rPr>
                </w:rPrChange>
              </w:rPr>
            </w:pPr>
            <w:ins w:id="393" w:author="招财" w:date="2026-06-24T11:15:45Z">
              <w:r>
                <w:rPr>
                  <w:rFonts w:hint="eastAsia" w:ascii="宋体" w:hAnsi="宋体" w:eastAsia="宋体" w:cs="宋体"/>
                  <w:sz w:val="24"/>
                  <w:szCs w:val="24"/>
                  <w:lang w:val="en-US" w:eastAsia="zh-CN"/>
                </w:rPr>
                <w:t>2026年秋季</w:t>
              </w:r>
            </w:ins>
          </w:p>
        </w:tc>
        <w:tc>
          <w:tcPr>
            <w:tcW w:w="621" w:type="pct"/>
            <w:shd w:val="clear" w:color="auto" w:fill="auto"/>
            <w:vAlign w:val="center"/>
            <w:tcPrChange w:id="394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rPrChange w:id="395" w:author="招财" w:date="2026-06-24T11:13:47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</w:pPr>
            <w:ins w:id="396" w:author="招财" w:date="2026-06-24T11:13:39Z">
              <w:r>
                <w:rPr>
                  <w:rFonts w:hint="eastAsia" w:ascii="宋体" w:hAnsi="宋体" w:eastAsia="宋体" w:cs="宋体"/>
                  <w:sz w:val="24"/>
                  <w:szCs w:val="24"/>
                  <w:rPrChange w:id="397" w:author="招财" w:date="2026-06-24T11:13:47Z">
                    <w:rPr>
                      <w:rFonts w:hint="eastAsia" w:asciiTheme="minorEastAsia" w:hAnsiTheme="minorEastAsia" w:cstheme="minorEastAsia"/>
                      <w:sz w:val="24"/>
                      <w:szCs w:val="24"/>
                    </w:rPr>
                  </w:rPrChange>
                </w:rPr>
                <w:t>考查</w:t>
              </w:r>
            </w:ins>
          </w:p>
        </w:tc>
      </w:tr>
      <w:tr w14:paraId="23ED74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99" w:author="招财" w:date="2026-06-24T14:59:23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del w:id="398" w:author="招财" w:date="2026-06-24T11:13:55Z"/>
          <w:trPrChange w:id="399" w:author="招财" w:date="2026-06-24T14:59:23Z">
            <w:trPr>
              <w:tblCellSpacing w:w="0" w:type="dxa"/>
              <w:jc w:val="center"/>
            </w:trPr>
          </w:trPrChange>
        </w:trPr>
        <w:tc>
          <w:tcPr>
            <w:tcW w:w="612" w:type="pct"/>
            <w:shd w:val="clear" w:color="auto" w:fill="auto"/>
            <w:vAlign w:val="center"/>
            <w:tcPrChange w:id="400" w:author="招财" w:date="2026-06-24T14:59:23Z">
              <w:tcPr>
                <w:tcW w:w="815" w:type="pct"/>
                <w:shd w:val="clear" w:color="auto" w:fill="auto"/>
                <w:vAlign w:val="center"/>
              </w:tcPr>
            </w:tcPrChange>
          </w:tcPr>
          <w:p w14:paraId="568EE9BE">
            <w:pPr>
              <w:spacing w:line="360" w:lineRule="auto"/>
              <w:jc w:val="left"/>
              <w:rPr>
                <w:del w:id="401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524" w:type="pct"/>
            <w:shd w:val="clear" w:color="auto" w:fill="auto"/>
            <w:vAlign w:val="center"/>
            <w:tcPrChange w:id="402" w:author="招财" w:date="2026-06-24T14:59:23Z">
              <w:tcPr>
                <w:tcW w:w="1321" w:type="pct"/>
                <w:shd w:val="clear" w:color="auto" w:fill="auto"/>
                <w:vAlign w:val="center"/>
              </w:tcPr>
            </w:tcPrChange>
          </w:tcPr>
          <w:p w14:paraId="239A3A0A">
            <w:pPr>
              <w:adjustRightInd w:val="0"/>
              <w:snapToGrid w:val="0"/>
              <w:spacing w:line="360" w:lineRule="auto"/>
              <w:jc w:val="left"/>
              <w:rPr>
                <w:del w:id="403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  <w:tcPrChange w:id="404" w:author="招财" w:date="2026-06-24T14:59:23Z">
              <w:tcPr>
                <w:tcW w:w="341" w:type="pct"/>
                <w:shd w:val="clear" w:color="auto" w:fill="auto"/>
                <w:vAlign w:val="center"/>
              </w:tcPr>
            </w:tcPrChange>
          </w:tcPr>
          <w:p w14:paraId="43A9D9CD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05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  <w:tcPrChange w:id="406" w:author="招财" w:date="2026-06-24T14:59:23Z">
              <w:tcPr>
                <w:tcW w:w="376" w:type="pct"/>
                <w:shd w:val="clear" w:color="auto" w:fill="auto"/>
                <w:vAlign w:val="center"/>
              </w:tcPr>
            </w:tcPrChange>
          </w:tcPr>
          <w:p w14:paraId="5C9D1762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07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  <w:tcPrChange w:id="408" w:author="招财" w:date="2026-06-24T14:59:23Z">
              <w:tcPr>
                <w:tcW w:w="400" w:type="pct"/>
                <w:shd w:val="clear" w:color="auto" w:fill="auto"/>
                <w:vAlign w:val="center"/>
              </w:tcPr>
            </w:tcPrChange>
          </w:tcPr>
          <w:p w14:paraId="7F00577B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09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  <w:tcPrChange w:id="410" w:author="招财" w:date="2026-06-24T14:59:23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83C835B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11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  <w:vAlign w:val="center"/>
            <w:tcPrChange w:id="412" w:author="招财" w:date="2026-06-24T14:59:23Z">
              <w:tcPr>
                <w:tcW w:w="631" w:type="pct"/>
                <w:shd w:val="clear" w:color="auto" w:fill="auto"/>
                <w:vAlign w:val="center"/>
              </w:tcPr>
            </w:tcPrChange>
          </w:tcPr>
          <w:p w14:paraId="1DC85155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13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  <w:tcPrChange w:id="414" w:author="招财" w:date="2026-06-24T14:59:23Z">
              <w:tcPr>
                <w:tcW w:w="760" w:type="pct"/>
                <w:shd w:val="clear" w:color="auto" w:fill="auto"/>
                <w:vAlign w:val="center"/>
              </w:tcPr>
            </w:tcPrChange>
          </w:tcPr>
          <w:p w14:paraId="400E0087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415" w:author="招财" w:date="2026-06-24T11:13:55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416" w:author="招财" w:date="2026-06-24T11:14:0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该</w:t>
        </w:r>
      </w:ins>
      <w:del w:id="417" w:author="招财" w:date="2026-06-24T11:14:0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del w:id="418" w:author="招财" w:date="2026-06-24T11:14:0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年，最长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时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主修毕业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，学生需修满</w:t>
      </w:r>
      <w:ins w:id="419" w:author="招财" w:date="2026-06-24T11:14:3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8</w:t>
        </w:r>
      </w:ins>
      <w:del w:id="420" w:author="招财" w:date="2026-06-24T11:14:3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del w:id="421" w:author="招财" w:date="2026-06-24T11:14:2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学分</w:t>
      </w:r>
      <w:del w:id="422" w:author="招财" w:date="2026-06-24T11:14:3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（</w:delText>
        </w:r>
      </w:del>
      <w:del w:id="423" w:author="招财" w:date="2026-06-24T11:14:35Z"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教育部最低备案要求：</w:delText>
        </w:r>
      </w:del>
      <w:del w:id="424" w:author="招财" w:date="2026-06-24T11:14:35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总学分3-20个学分，不能低于3个或高于20个</w:delText>
        </w:r>
      </w:del>
      <w:del w:id="425" w:author="招财" w:date="2026-06-24T11:14:3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）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ins w:id="426" w:author="招财" w:date="2026-06-24T11:16:0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杨</w:t>
        </w:r>
      </w:ins>
      <w:del w:id="427" w:author="招财" w:date="2026-06-24T11:16:0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ins w:id="428" w:author="招财" w:date="2026-06-24T11:16:09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15</w:t>
        </w:r>
      </w:ins>
      <w:ins w:id="429" w:author="招财" w:date="2026-06-24T11:16:10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01327</w:t>
        </w:r>
      </w:ins>
      <w:ins w:id="430" w:author="招财" w:date="2026-06-24T11:16:11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3309</w:t>
        </w:r>
      </w:ins>
      <w:del w:id="431" w:author="招财" w:date="2026-06-24T11:16:09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*</w:delText>
        </w:r>
      </w:del>
      <w:del w:id="432" w:author="招财" w:date="2026-06-24T11:16:08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**</w:delText>
        </w:r>
      </w:del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</w:t>
      </w:r>
      <w:ins w:id="433" w:author="招财" w:date="2026-06-24T11:16:23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艺术</w:t>
        </w:r>
      </w:ins>
      <w:ins w:id="434" w:author="招财" w:date="2026-06-24T11:16:24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学院2</w:t>
        </w:r>
      </w:ins>
      <w:ins w:id="435" w:author="招财" w:date="2026-06-24T11:16:25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  <w:lang w:val="en-US" w:eastAsia="zh-CN"/>
          </w:rPr>
          <w:t>17</w:t>
        </w:r>
      </w:ins>
      <w:del w:id="436" w:author="招财" w:date="2026-06-24T11:16:13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***</w:delText>
        </w:r>
      </w:del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fldChar w:fldCharType="begin"/>
      </w:r>
      <w:r>
        <w:instrText xml:space="preserve"> HYPERLINK "mailto:****@qq.com" </w:instrText>
      </w:r>
      <w:r>
        <w:fldChar w:fldCharType="separate"/>
      </w:r>
      <w:ins w:id="437" w:author="招财" w:date="2026-06-24T11:16:29Z">
        <w:r>
          <w:rPr>
            <w:rFonts w:hint="eastAsia"/>
            <w:lang w:val="en-US" w:eastAsia="zh-CN"/>
          </w:rPr>
          <w:t>117</w:t>
        </w:r>
      </w:ins>
      <w:ins w:id="438" w:author="招财" w:date="2026-06-24T11:16:30Z">
        <w:r>
          <w:rPr>
            <w:rFonts w:hint="eastAsia"/>
            <w:lang w:val="en-US" w:eastAsia="zh-CN"/>
          </w:rPr>
          <w:t>4847</w:t>
        </w:r>
      </w:ins>
      <w:ins w:id="439" w:author="招财" w:date="2026-06-24T11:16:31Z">
        <w:r>
          <w:rPr>
            <w:rFonts w:hint="eastAsia"/>
            <w:lang w:val="en-US" w:eastAsia="zh-CN"/>
          </w:rPr>
          <w:t>5</w:t>
        </w:r>
      </w:ins>
      <w:ins w:id="440" w:author="招财" w:date="2026-06-24T11:16:32Z">
        <w:r>
          <w:rPr>
            <w:rFonts w:hint="eastAsia"/>
            <w:lang w:val="en-US" w:eastAsia="zh-CN"/>
          </w:rPr>
          <w:t>9</w:t>
        </w:r>
      </w:ins>
      <w:del w:id="441" w:author="招财" w:date="2026-06-24T11:16:28Z">
        <w:r>
          <w:rPr>
            <w:rStyle w:val="9"/>
            <w:rFonts w:hint="eastAsia" w:asciiTheme="minorEastAsia" w:hAnsiTheme="minorEastAsia" w:cstheme="minorEastAsia"/>
            <w:sz w:val="28"/>
            <w:szCs w:val="28"/>
          </w:rPr>
          <w:delText>****</w:delText>
        </w:r>
      </w:del>
      <w:r>
        <w:rPr>
          <w:rStyle w:val="9"/>
          <w:rFonts w:hint="eastAsia" w:asciiTheme="minorEastAsia" w:hAnsiTheme="minorEastAsia" w:cstheme="minorEastAsia"/>
          <w:sz w:val="28"/>
          <w:szCs w:val="28"/>
        </w:rPr>
        <w:t>@qq.com</w:t>
      </w:r>
      <w:r>
        <w:rPr>
          <w:rStyle w:val="9"/>
          <w:rFonts w:hint="eastAsia" w:asciiTheme="minorEastAsia" w:hAnsi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</w:p>
    <w:p w14:paraId="15233D3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42" w:author="招财" w:date="2026-06-24T11:16:43Z"/>
          <w:rFonts w:hint="eastAsia" w:asciiTheme="minorEastAsia" w:hAnsiTheme="minorEastAsia" w:cstheme="minorEastAsia"/>
          <w:sz w:val="28"/>
          <w:szCs w:val="28"/>
        </w:rPr>
      </w:pPr>
      <w:del w:id="443" w:author="招财" w:date="2026-06-24T11:16:43Z">
        <w:r>
          <w:rPr>
            <w:rFonts w:hint="eastAsia" w:asciiTheme="minorEastAsia" w:hAnsiTheme="minorEastAsia" w:cstheme="minorEastAsia"/>
            <w:sz w:val="28"/>
            <w:szCs w:val="28"/>
          </w:rPr>
          <w:delText>微专业咨询群（QQ或微信群）：****</w:delText>
        </w:r>
      </w:del>
    </w:p>
    <w:p w14:paraId="0CF95EA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44" w:author="钟宜霖@琛" w:date="2026-06-25T16:02:36Z"/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ins w:id="445" w:author="钟宜霖@琛" w:date="2026-06-25T16:02:36Z">
        <w:r>
          <w:rPr>
            <w:rFonts w:hint="eastAsia" w:asciiTheme="minorEastAsia" w:hAnsiTheme="minorEastAsia" w:cstheme="minorEastAsia"/>
            <w:sz w:val="28"/>
            <w:szCs w:val="28"/>
          </w:rPr>
          <w:t>艺术学院2026年微专业咨询群1015355486</w:t>
        </w:r>
      </w:ins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hint="default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  <w:del w:id="446" w:author="招财" w:date="2026-06-24T11:16:19Z"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lang w:val="en-US" w:eastAsia="zh-CN"/>
          </w:rPr>
          <w:delText>注：红色字体为温馨提示内容：提交和公布的正式版本需删除。</w:delText>
        </w:r>
      </w:del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招财">
    <w15:presenceInfo w15:providerId="WPS Office" w15:userId="2564364646"/>
  </w15:person>
  <w15:person w15:author="钟宜霖@琛">
    <w15:presenceInfo w15:providerId="WPS Office" w15:userId="4099483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6268B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256017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0201C7"/>
    <w:rsid w:val="11853882"/>
    <w:rsid w:val="11923A7F"/>
    <w:rsid w:val="11DB7873"/>
    <w:rsid w:val="12BC08A4"/>
    <w:rsid w:val="137C040E"/>
    <w:rsid w:val="144846D5"/>
    <w:rsid w:val="14C67D69"/>
    <w:rsid w:val="15C35D0F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6475FEE"/>
    <w:rsid w:val="3937218B"/>
    <w:rsid w:val="3A6A6793"/>
    <w:rsid w:val="3DE65385"/>
    <w:rsid w:val="41DD1E03"/>
    <w:rsid w:val="42E416ED"/>
    <w:rsid w:val="448B4867"/>
    <w:rsid w:val="45A80A87"/>
    <w:rsid w:val="49EE48C3"/>
    <w:rsid w:val="4F5B365C"/>
    <w:rsid w:val="4F733683"/>
    <w:rsid w:val="52AF47A4"/>
    <w:rsid w:val="53881E71"/>
    <w:rsid w:val="54A502FA"/>
    <w:rsid w:val="54A672B3"/>
    <w:rsid w:val="54BB0C6D"/>
    <w:rsid w:val="565669E3"/>
    <w:rsid w:val="567D25E4"/>
    <w:rsid w:val="578F2D37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19308C"/>
    <w:rsid w:val="6447260F"/>
    <w:rsid w:val="6471484E"/>
    <w:rsid w:val="65511A64"/>
    <w:rsid w:val="665A1B55"/>
    <w:rsid w:val="66C60D5A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3B4EE8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980</Words>
  <Characters>1174</Characters>
  <Lines>6</Lines>
  <Paragraphs>1</Paragraphs>
  <TotalTime>17</TotalTime>
  <ScaleCrop>false</ScaleCrop>
  <LinksUpToDate>false</LinksUpToDate>
  <CharactersWithSpaces>1204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钟宜霖@琛</cp:lastModifiedBy>
  <cp:lastPrinted>2024-10-10T03:09:00Z</cp:lastPrinted>
  <dcterms:modified xsi:type="dcterms:W3CDTF">2026-06-25T08:02:54Z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D148139525434A2E9FB2084291D77DD9_13</vt:lpwstr>
  </property>
  <property fmtid="{D5CDD505-2E9C-101B-9397-08002B2CF9AE}" pid="4" name="KSOTemplateDocerSaveRecord">
    <vt:lpwstr>eyJoZGlkIjoiM2I3MDFkNWFjMzU0MjU1MTc4YThmZmExMDgyMmZlMmIiLCJ1c2VySWQiOiI0NjAyMjA0NzMifQ==</vt:lpwstr>
  </property>
</Properties>
</file>